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241E">
        <w:rPr>
          <w:b/>
          <w:noProof/>
          <w:sz w:val="24"/>
        </w:rPr>
        <w:fldChar w:fldCharType="begin"/>
      </w:r>
      <w:r w:rsidR="00C0241E">
        <w:rPr>
          <w:b/>
          <w:noProof/>
          <w:sz w:val="24"/>
        </w:rPr>
        <w:instrText xml:space="preserve"> DOCPROPERTY  TSG/WGRef  \* MERGEFORMAT </w:instrText>
      </w:r>
      <w:r w:rsidR="00C0241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C024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241E">
        <w:rPr>
          <w:b/>
          <w:noProof/>
          <w:sz w:val="24"/>
        </w:rPr>
        <w:fldChar w:fldCharType="begin"/>
      </w:r>
      <w:r w:rsidR="00C0241E">
        <w:rPr>
          <w:b/>
          <w:noProof/>
          <w:sz w:val="24"/>
        </w:rPr>
        <w:instrText xml:space="preserve"> DOCPROPERTY  MtgSeq  \* MERGEFORMAT </w:instrText>
      </w:r>
      <w:r w:rsidR="00C0241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125</w:t>
      </w:r>
      <w:r w:rsidR="00C0241E">
        <w:rPr>
          <w:b/>
          <w:noProof/>
          <w:sz w:val="24"/>
        </w:rPr>
        <w:fldChar w:fldCharType="end"/>
      </w:r>
      <w:r w:rsidR="00C0241E">
        <w:rPr>
          <w:b/>
          <w:noProof/>
          <w:sz w:val="24"/>
        </w:rPr>
        <w:fldChar w:fldCharType="begin"/>
      </w:r>
      <w:r w:rsidR="00C0241E">
        <w:rPr>
          <w:b/>
          <w:noProof/>
          <w:sz w:val="24"/>
        </w:rPr>
        <w:instrText xml:space="preserve"> DOCPROPERTY  MtgTitle  \* MERGEFORMAT </w:instrText>
      </w:r>
      <w:r w:rsidR="00C0241E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-bis</w:t>
      </w:r>
      <w:r w:rsidR="00C024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241E">
        <w:rPr>
          <w:b/>
          <w:i/>
          <w:noProof/>
          <w:sz w:val="28"/>
        </w:rPr>
        <w:fldChar w:fldCharType="begin"/>
      </w:r>
      <w:r w:rsidR="00C0241E">
        <w:rPr>
          <w:b/>
          <w:i/>
          <w:noProof/>
          <w:sz w:val="28"/>
        </w:rPr>
        <w:instrText xml:space="preserve"> DOCPROPERTY  Tdoc#  \* MERGEFORMAT </w:instrText>
      </w:r>
      <w:r w:rsidR="00C0241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R2-2402385</w:t>
      </w:r>
      <w:r w:rsidR="00C0241E">
        <w:rPr>
          <w:b/>
          <w:i/>
          <w:noProof/>
          <w:sz w:val="28"/>
        </w:rPr>
        <w:fldChar w:fldCharType="end"/>
      </w:r>
    </w:p>
    <w:p w14:paraId="7CB45193" w14:textId="77777777" w:rsidR="001E41F3" w:rsidRDefault="00C024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</w:instrText>
      </w:r>
      <w:r>
        <w:rPr>
          <w:b/>
          <w:noProof/>
          <w:sz w:val="24"/>
        </w:rPr>
        <w:instrText xml:space="preserve">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024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024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024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024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291E84" w:rsidR="00F25D98" w:rsidRDefault="00960C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02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idle mode measurement for IoT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02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F094F0" w:rsidR="001E41F3" w:rsidRDefault="00960C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C0241E">
              <w:fldChar w:fldCharType="begin"/>
            </w:r>
            <w:r w:rsidR="00C0241E">
              <w:instrText xml:space="preserve"> DOCPROPERTY  SourceIfTsg  \* MERGEFORMAT </w:instrText>
            </w:r>
            <w:r w:rsidR="00C0241E">
              <w:fldChar w:fldCharType="separate"/>
            </w:r>
            <w:r w:rsidR="00C0241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02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IoT_NTN_enh-Core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02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024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02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CEDE6" w14:textId="66566E0D" w:rsidR="00960CA4" w:rsidRDefault="00960CA4" w:rsidP="00960CA4">
            <w:pPr>
              <w:pStyle w:val="CRCoverPage"/>
              <w:numPr>
                <w:ilvl w:val="0"/>
                <w:numId w:val="1"/>
              </w:numPr>
              <w:snapToGrid w:val="0"/>
              <w:spacing w:afterLines="30" w:after="72"/>
              <w:rPr>
                <w:noProof/>
                <w:lang w:eastAsia="zh-CN"/>
              </w:rPr>
            </w:pPr>
            <w:bookmarkStart w:id="1" w:name="_Toc162956230"/>
            <w:r>
              <w:rPr>
                <w:noProof/>
                <w:lang w:eastAsia="zh-CN"/>
              </w:rPr>
              <w:t xml:space="preserve">In section </w:t>
            </w:r>
            <w:r w:rsidRPr="00435FF0">
              <w:rPr>
                <w:noProof/>
              </w:rPr>
              <w:t>5.2.4.2</w:t>
            </w:r>
            <w:r>
              <w:rPr>
                <w:noProof/>
              </w:rPr>
              <w:t xml:space="preserve">, there is </w:t>
            </w:r>
            <w:r w:rsidR="00C47383">
              <w:rPr>
                <w:noProof/>
              </w:rPr>
              <w:t xml:space="preserve">a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edundant sentence to say “</w:t>
            </w:r>
            <w:r w:rsidRPr="00960CA4">
              <w:rPr>
                <w:noProof/>
                <w:lang w:eastAsia="zh-CN"/>
              </w:rPr>
              <w:t>UE shall perform measurements of higher priority inter-frequencies or inter-RAT frequencies regardless of the remaining service time of the serving cell.</w:t>
            </w:r>
            <w:r>
              <w:rPr>
                <w:noProof/>
                <w:lang w:eastAsia="zh-CN"/>
              </w:rPr>
              <w:t xml:space="preserve">”. </w:t>
            </w:r>
            <w:r w:rsidR="00C47383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sentence is meaningless as the previous description has already define the conditions to trigger </w:t>
            </w:r>
            <w:r w:rsidRPr="00960CA4">
              <w:rPr>
                <w:noProof/>
                <w:lang w:eastAsia="zh-CN"/>
              </w:rPr>
              <w:t>inter-frequencies or inter-RAT frequencies</w:t>
            </w:r>
            <w:r>
              <w:rPr>
                <w:noProof/>
                <w:lang w:eastAsia="zh-CN"/>
              </w:rPr>
              <w:t xml:space="preserve"> measurements.</w:t>
            </w:r>
          </w:p>
          <w:p w14:paraId="708AA7DE" w14:textId="1CC8C69C" w:rsidR="001E41F3" w:rsidRDefault="00960CA4" w:rsidP="00960CA4">
            <w:pPr>
              <w:pStyle w:val="CRCoverPage"/>
              <w:numPr>
                <w:ilvl w:val="0"/>
                <w:numId w:val="1"/>
              </w:numPr>
              <w:snapToGrid w:val="0"/>
              <w:spacing w:afterLines="30" w:after="72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some editorial errors in “</w:t>
            </w:r>
            <w:r w:rsidRPr="00435FF0">
              <w:rPr>
                <w:noProof/>
              </w:rPr>
              <w:t>5.2.4.2a</w:t>
            </w:r>
            <w:r w:rsidRPr="00435FF0">
              <w:rPr>
                <w:noProof/>
              </w:rPr>
              <w:tab/>
              <w:t>Measurement rules for cell re-selection for NB-IoT</w:t>
            </w:r>
            <w:bookmarkEnd w:id="1"/>
            <w:r>
              <w:rPr>
                <w:noProof/>
              </w:rPr>
              <w:t>”</w:t>
            </w:r>
            <w:r w:rsidR="00C4738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BB8D8" w14:textId="77777777" w:rsidR="00960CA4" w:rsidRDefault="00960CA4" w:rsidP="00960CA4">
            <w:pPr>
              <w:pStyle w:val="CRCoverPage"/>
              <w:numPr>
                <w:ilvl w:val="0"/>
                <w:numId w:val="2"/>
              </w:numPr>
              <w:snapToGrid w:val="0"/>
              <w:spacing w:afterLines="30" w:after="72"/>
              <w:rPr>
                <w:noProof/>
                <w:lang w:eastAsia="zh-CN"/>
              </w:rPr>
            </w:pPr>
            <w:r>
              <w:rPr>
                <w:noProof/>
              </w:rPr>
              <w:t>To remove “</w:t>
            </w:r>
            <w:r w:rsidRPr="00960CA4">
              <w:rPr>
                <w:noProof/>
                <w:lang w:eastAsia="zh-CN"/>
              </w:rPr>
              <w:t>UE shall perform measurements of higher priority inter-frequencies or inter-RAT frequencies regardless of the remaining service time of the serving cell.</w:t>
            </w:r>
            <w:r>
              <w:rPr>
                <w:noProof/>
              </w:rPr>
              <w:t xml:space="preserve">” in section </w:t>
            </w:r>
            <w:r w:rsidRPr="00435FF0">
              <w:rPr>
                <w:noProof/>
              </w:rPr>
              <w:t>5.2.4.2</w:t>
            </w:r>
            <w:r>
              <w:rPr>
                <w:noProof/>
              </w:rPr>
              <w:t>.</w:t>
            </w:r>
          </w:p>
          <w:p w14:paraId="139D9C04" w14:textId="77777777" w:rsidR="001E41F3" w:rsidRDefault="00960CA4" w:rsidP="00960CA4">
            <w:pPr>
              <w:pStyle w:val="CRCoverPage"/>
              <w:numPr>
                <w:ilvl w:val="0"/>
                <w:numId w:val="2"/>
              </w:numPr>
              <w:snapToGrid w:val="0"/>
              <w:spacing w:afterLines="30" w:after="7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correct</w:t>
            </w:r>
            <w:r>
              <w:rPr>
                <w:noProof/>
                <w:lang w:eastAsia="zh-CN"/>
              </w:rPr>
              <w:t xml:space="preserve"> editorial errors in “</w:t>
            </w:r>
            <w:r w:rsidRPr="00435FF0">
              <w:rPr>
                <w:noProof/>
              </w:rPr>
              <w:t>5.2.4.2a</w:t>
            </w:r>
            <w:r w:rsidRPr="00435FF0">
              <w:rPr>
                <w:noProof/>
              </w:rPr>
              <w:tab/>
              <w:t>Measurement rules for cell re-selection for NB-IoT</w:t>
            </w:r>
            <w:r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56323D9E" w14:textId="77777777" w:rsidR="00960CA4" w:rsidRPr="007F1048" w:rsidRDefault="00960CA4" w:rsidP="00960CA4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t>Impact Analysis</w:t>
            </w:r>
            <w:r w:rsidRPr="007F104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072C07F" w14:textId="77777777" w:rsidR="00960CA4" w:rsidRPr="007F1048" w:rsidRDefault="00960CA4" w:rsidP="00960CA4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D4FA9C5" w14:textId="20BF73EC" w:rsidR="00960CA4" w:rsidRPr="007F1048" w:rsidRDefault="00960CA4" w:rsidP="00960CA4">
            <w:pPr>
              <w:spacing w:after="0"/>
              <w:rPr>
                <w:rFonts w:ascii="Arial" w:hAnsi="Arial" w:cs="Arial"/>
                <w:lang w:eastAsia="zh-CN"/>
              </w:rPr>
            </w:pPr>
            <w:r w:rsidRPr="007F1048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 idle</w:t>
            </w:r>
            <w:r w:rsidRPr="0039397A">
              <w:rPr>
                <w:rFonts w:ascii="Arial" w:hAnsi="Arial" w:cs="Arial"/>
                <w:lang w:val="en-US" w:eastAsia="zh-CN"/>
              </w:rPr>
              <w:t xml:space="preserve"> mode measurement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14:paraId="6430B80A" w14:textId="77777777" w:rsidR="00960CA4" w:rsidRPr="007F1048" w:rsidRDefault="00960CA4" w:rsidP="00960CA4">
            <w:pPr>
              <w:pStyle w:val="CRCoverPage"/>
              <w:spacing w:afterLines="50"/>
              <w:jc w:val="both"/>
              <w:rPr>
                <w:rFonts w:cs="Arial"/>
                <w:sz w:val="18"/>
                <w:szCs w:val="18"/>
              </w:rPr>
            </w:pPr>
          </w:p>
          <w:p w14:paraId="3C1150CB" w14:textId="77777777" w:rsidR="00960CA4" w:rsidRPr="007F1048" w:rsidRDefault="00960CA4" w:rsidP="00960CA4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31C656EC" w14:textId="6BCEF3A2" w:rsidR="00960CA4" w:rsidRDefault="00960CA4" w:rsidP="00960CA4">
            <w:pPr>
              <w:pStyle w:val="CRCoverPage"/>
              <w:snapToGrid w:val="0"/>
              <w:spacing w:afterLines="30" w:after="72"/>
              <w:ind w:left="102"/>
              <w:rPr>
                <w:noProof/>
                <w:lang w:eastAsia="zh-CN"/>
              </w:rPr>
            </w:pPr>
            <w:r w:rsidRPr="00842530">
              <w:rPr>
                <w:noProof/>
                <w:lang w:eastAsia="zh-CN"/>
              </w:rPr>
              <w:t>No</w:t>
            </w:r>
            <w:r w:rsidRPr="0039397A">
              <w:rPr>
                <w:noProof/>
                <w:lang w:eastAsia="zh-CN"/>
              </w:rPr>
              <w:t xml:space="preserve"> inter-operability issue can be 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CBFC8" w:rsidR="001E41F3" w:rsidRDefault="00960CA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89E49" w:rsidR="001E41F3" w:rsidRDefault="00960CA4">
            <w:pPr>
              <w:pStyle w:val="CRCoverPage"/>
              <w:spacing w:after="0"/>
              <w:ind w:left="100"/>
              <w:rPr>
                <w:noProof/>
              </w:rPr>
            </w:pPr>
            <w:r w:rsidRPr="00435FF0">
              <w:rPr>
                <w:noProof/>
              </w:rPr>
              <w:t>5.2.4.2</w:t>
            </w:r>
            <w:r>
              <w:rPr>
                <w:noProof/>
              </w:rPr>
              <w:t xml:space="preserve">, </w:t>
            </w:r>
            <w:r w:rsidRPr="00435FF0">
              <w:rPr>
                <w:noProof/>
              </w:rPr>
              <w:t>5.2.4.2</w:t>
            </w:r>
            <w:r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848120" w:rsidR="001E41F3" w:rsidRDefault="00960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A73EE" w:rsidR="001E41F3" w:rsidRDefault="00960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1E39FE" w:rsidR="001E41F3" w:rsidRDefault="00960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EE3E73" w14:textId="77777777" w:rsidR="00960CA4" w:rsidRDefault="00960CA4" w:rsidP="00960CA4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FIRST CHANGE</w:t>
      </w:r>
    </w:p>
    <w:p w14:paraId="4F72A406" w14:textId="77777777" w:rsidR="00960CA4" w:rsidRPr="00435FF0" w:rsidRDefault="00960CA4" w:rsidP="00960CA4">
      <w:pPr>
        <w:pStyle w:val="4"/>
        <w:rPr>
          <w:noProof/>
        </w:rPr>
      </w:pPr>
      <w:bookmarkStart w:id="2" w:name="_Toc29237897"/>
      <w:bookmarkStart w:id="3" w:name="_Toc37235796"/>
      <w:bookmarkStart w:id="4" w:name="_Toc46499502"/>
      <w:bookmarkStart w:id="5" w:name="_Toc52492234"/>
      <w:bookmarkStart w:id="6" w:name="_Toc162956229"/>
      <w:r w:rsidRPr="00435FF0">
        <w:rPr>
          <w:noProof/>
        </w:rPr>
        <w:t>5.2.4.2</w:t>
      </w:r>
      <w:r w:rsidRPr="00435FF0">
        <w:rPr>
          <w:noProof/>
        </w:rPr>
        <w:tab/>
        <w:t>Measurement rules for cell re-selection</w:t>
      </w:r>
      <w:bookmarkEnd w:id="2"/>
      <w:bookmarkEnd w:id="3"/>
      <w:bookmarkEnd w:id="4"/>
      <w:bookmarkEnd w:id="5"/>
      <w:bookmarkEnd w:id="6"/>
    </w:p>
    <w:p w14:paraId="7C0B4F12" w14:textId="77777777" w:rsidR="00960CA4" w:rsidRPr="00435FF0" w:rsidRDefault="00960CA4" w:rsidP="00960CA4">
      <w:r w:rsidRPr="00435FF0">
        <w:t>For NB-IoT measurement rules for cell re-selection is defined in clause 5.2.4.2.a.</w:t>
      </w:r>
    </w:p>
    <w:p w14:paraId="58E55E06" w14:textId="77777777" w:rsidR="00960CA4" w:rsidRPr="00435FF0" w:rsidRDefault="00960CA4" w:rsidP="00960CA4">
      <w:r w:rsidRPr="00435FF0">
        <w:t>When evaluating Srxlev and Squal of non-serving cells for reselection purposes, the UE shall use parameters provided by the serving cell.</w:t>
      </w:r>
    </w:p>
    <w:p w14:paraId="7254E903" w14:textId="77777777" w:rsidR="00960CA4" w:rsidRPr="00435FF0" w:rsidRDefault="00960CA4" w:rsidP="00960CA4">
      <w:r w:rsidRPr="00435FF0">
        <w:t>Following rules are used by the UE to limit needed measurements:</w:t>
      </w:r>
    </w:p>
    <w:p w14:paraId="3E7C1A51" w14:textId="77777777" w:rsidR="00960CA4" w:rsidRPr="00435FF0" w:rsidRDefault="00960CA4" w:rsidP="00960CA4">
      <w:pPr>
        <w:pStyle w:val="B1"/>
      </w:pPr>
      <w:r w:rsidRPr="00435FF0">
        <w:t>-</w:t>
      </w:r>
      <w:r w:rsidRPr="00435FF0">
        <w:tab/>
        <w:t>If the measurements are performed using RSS as specified in [10] and the serving cell fulfils Srxlev</w:t>
      </w:r>
      <w:r w:rsidRPr="00435FF0">
        <w:rPr>
          <w:vertAlign w:val="subscript"/>
        </w:rPr>
        <w:t xml:space="preserve"> </w:t>
      </w:r>
      <w:r w:rsidRPr="00435FF0">
        <w:t>&gt; S</w:t>
      </w:r>
      <w:r w:rsidRPr="00435FF0">
        <w:rPr>
          <w:vertAlign w:val="subscript"/>
        </w:rPr>
        <w:t>IntraSearchP</w:t>
      </w:r>
      <w:r w:rsidRPr="00435FF0">
        <w:t>:</w:t>
      </w:r>
    </w:p>
    <w:p w14:paraId="3A0A6394" w14:textId="14CD1A5F" w:rsidR="00960CA4" w:rsidRPr="00435FF0" w:rsidRDefault="00960CA4" w:rsidP="00960CA4">
      <w:pPr>
        <w:pStyle w:val="B2"/>
        <w:rPr>
          <w:lang w:eastAsia="zh-CN"/>
        </w:rPr>
      </w:pPr>
      <w:bookmarkStart w:id="7" w:name="_Hlk152441191"/>
      <w:r w:rsidRPr="00435FF0">
        <w:rPr>
          <w:lang w:eastAsia="zh-CN"/>
        </w:rPr>
        <w:t>-</w:t>
      </w:r>
      <w:r w:rsidRPr="00435FF0">
        <w:rPr>
          <w:lang w:eastAsia="zh-CN"/>
        </w:rPr>
        <w:tab/>
        <w:t xml:space="preserve">If </w:t>
      </w:r>
      <w:r w:rsidRPr="00435FF0">
        <w:rPr>
          <w:i/>
          <w:iCs/>
          <w:lang w:eastAsia="zh-CN"/>
        </w:rPr>
        <w:t xml:space="preserve">distanceThresh </w:t>
      </w:r>
      <w:r w:rsidRPr="00435FF0">
        <w:rPr>
          <w:lang w:eastAsia="zh-CN"/>
        </w:rPr>
        <w:t xml:space="preserve">and </w:t>
      </w:r>
      <w:r w:rsidRPr="00435FF0">
        <w:rPr>
          <w:i/>
          <w:iCs/>
          <w:lang w:eastAsia="zh-CN"/>
        </w:rPr>
        <w:t>referenceLocation</w:t>
      </w:r>
      <w:r w:rsidRPr="00435FF0">
        <w:rPr>
          <w:lang w:eastAsia="zh-CN"/>
        </w:rPr>
        <w:t xml:space="preserve"> are broadcast in </w:t>
      </w:r>
      <w:r w:rsidRPr="00435FF0">
        <w:rPr>
          <w:i/>
          <w:iCs/>
        </w:rPr>
        <w:t>SystemInformationBlockType31</w:t>
      </w:r>
      <w:r w:rsidRPr="00435FF0">
        <w:rPr>
          <w:lang w:eastAsia="zh-CN"/>
        </w:rPr>
        <w:t xml:space="preserve">, and if </w:t>
      </w:r>
      <w:r w:rsidRPr="00435FF0">
        <w:t xml:space="preserve">the </w:t>
      </w:r>
      <w:r w:rsidRPr="00435FF0">
        <w:rPr>
          <w:lang w:eastAsia="zh-CN"/>
        </w:rPr>
        <w:t>UE has obtained its location information:</w:t>
      </w:r>
    </w:p>
    <w:p w14:paraId="3B9AE98D" w14:textId="1B795B3F" w:rsidR="00960CA4" w:rsidRPr="00435FF0" w:rsidRDefault="00960CA4" w:rsidP="00960CA4">
      <w:pPr>
        <w:pStyle w:val="B3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referenceLocation</w:t>
      </w:r>
      <w:r w:rsidRPr="00435FF0">
        <w:t xml:space="preserve"> is set to </w:t>
      </w:r>
      <w:r w:rsidRPr="00435FF0">
        <w:rPr>
          <w:i/>
          <w:iCs/>
        </w:rPr>
        <w:t>fixedReferenceLocation</w:t>
      </w:r>
      <w:r w:rsidRPr="00435FF0">
        <w:t xml:space="preserve"> and if the UE supports location-based measurement initiation for fixed cell, </w:t>
      </w:r>
      <w:r w:rsidRPr="00435FF0">
        <w:rPr>
          <w:i/>
          <w:iCs/>
        </w:rPr>
        <w:t>referenceLocation</w:t>
      </w:r>
      <w:r w:rsidRPr="00435FF0">
        <w:t xml:space="preserve"> is used as serving cell reference location. If the distance between the UE and the serving cell reference location is shorter than </w:t>
      </w:r>
      <w:r w:rsidRPr="00435FF0">
        <w:rPr>
          <w:i/>
          <w:iCs/>
        </w:rPr>
        <w:t>distanceThresh</w:t>
      </w:r>
      <w:r w:rsidRPr="00435FF0">
        <w:t>, the UE may choose not to perform intra-frequency measurements. Else, the UE shall perform intra-frequency measurements.</w:t>
      </w:r>
    </w:p>
    <w:p w14:paraId="40FE9652" w14:textId="19AE4439" w:rsidR="00960CA4" w:rsidRPr="00435FF0" w:rsidRDefault="00960CA4" w:rsidP="00960CA4">
      <w:pPr>
        <w:pStyle w:val="B3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referenceLocation</w:t>
      </w:r>
      <w:r w:rsidRPr="00435FF0">
        <w:t xml:space="preserve"> is set to </w:t>
      </w:r>
      <w:r w:rsidRPr="00435FF0">
        <w:rPr>
          <w:i/>
          <w:iCs/>
        </w:rPr>
        <w:t>movingReferenceLocation</w:t>
      </w:r>
      <w:r w:rsidRPr="00435FF0">
        <w:t xml:space="preserve"> and if the UE supports location-based measurement initiation for moving cell, the UE derives the serving cell reference location based on ephemeris, </w:t>
      </w:r>
      <w:r w:rsidRPr="00435FF0">
        <w:rPr>
          <w:i/>
          <w:iCs/>
        </w:rPr>
        <w:t>epochTime</w:t>
      </w:r>
      <w:r w:rsidRPr="00435FF0">
        <w:t xml:space="preserve"> and </w:t>
      </w:r>
      <w:r w:rsidRPr="00435FF0">
        <w:rPr>
          <w:i/>
          <w:iCs/>
        </w:rPr>
        <w:t>referenceLocation.</w:t>
      </w:r>
      <w:r w:rsidRPr="00435FF0">
        <w:t xml:space="preserve"> If the distance between the UE and the serving cell reference location is shorter than </w:t>
      </w:r>
      <w:r w:rsidRPr="00435FF0">
        <w:rPr>
          <w:i/>
          <w:iCs/>
        </w:rPr>
        <w:t>distanceThresh</w:t>
      </w:r>
      <w:r w:rsidRPr="00435FF0">
        <w:t>, the UE may choose not to perform intra-frequency measurements. Else, the UE shall perform intra-frequency measurements.</w:t>
      </w:r>
      <w:bookmarkEnd w:id="7"/>
    </w:p>
    <w:p w14:paraId="01D9A84D" w14:textId="77777777" w:rsidR="00960CA4" w:rsidRPr="00435FF0" w:rsidRDefault="00960CA4" w:rsidP="00960CA4">
      <w:pPr>
        <w:pStyle w:val="B3"/>
      </w:pPr>
      <w:r w:rsidRPr="00435FF0">
        <w:t>-</w:t>
      </w:r>
      <w:r w:rsidRPr="00435FF0">
        <w:tab/>
        <w:t>Else, the UE may choose not to perform intra-frequency measurements.</w:t>
      </w:r>
    </w:p>
    <w:p w14:paraId="161A43A7" w14:textId="77777777" w:rsidR="00960CA4" w:rsidRPr="00435FF0" w:rsidRDefault="00960CA4" w:rsidP="00960CA4">
      <w:pPr>
        <w:pStyle w:val="B2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>Else, the UE may choose not to perform intra-frequency measurements.</w:t>
      </w:r>
    </w:p>
    <w:p w14:paraId="08A2218F" w14:textId="77777777" w:rsidR="00960CA4" w:rsidRPr="00435FF0" w:rsidRDefault="00960CA4" w:rsidP="00960CA4">
      <w:pPr>
        <w:pStyle w:val="B1"/>
      </w:pPr>
      <w:r w:rsidRPr="00435FF0">
        <w:t>-</w:t>
      </w:r>
      <w:r w:rsidRPr="00435FF0">
        <w:tab/>
        <w:t>Else if the serving cell fulfils Srxlev</w:t>
      </w:r>
      <w:r w:rsidRPr="00435FF0">
        <w:rPr>
          <w:vertAlign w:val="subscript"/>
        </w:rPr>
        <w:t xml:space="preserve"> </w:t>
      </w:r>
      <w:r w:rsidRPr="00435FF0">
        <w:t>&gt; S</w:t>
      </w:r>
      <w:r w:rsidRPr="00435FF0">
        <w:rPr>
          <w:vertAlign w:val="subscript"/>
        </w:rPr>
        <w:t>IntraSearchP</w:t>
      </w:r>
      <w:r w:rsidRPr="00435FF0">
        <w:t xml:space="preserve"> and Squal &gt; S</w:t>
      </w:r>
      <w:r w:rsidRPr="00435FF0">
        <w:rPr>
          <w:vertAlign w:val="subscript"/>
        </w:rPr>
        <w:t>IntraSearchQ</w:t>
      </w:r>
      <w:r w:rsidRPr="00435FF0">
        <w:t>:</w:t>
      </w:r>
    </w:p>
    <w:p w14:paraId="4EEE24CB" w14:textId="4D7C0B5C" w:rsidR="00960CA4" w:rsidRPr="00435FF0" w:rsidRDefault="00960CA4" w:rsidP="00960CA4">
      <w:pPr>
        <w:pStyle w:val="B2"/>
        <w:rPr>
          <w:lang w:eastAsia="zh-CN"/>
        </w:rPr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  <w:t xml:space="preserve">If </w:t>
      </w:r>
      <w:r w:rsidRPr="00435FF0">
        <w:rPr>
          <w:i/>
          <w:iCs/>
          <w:lang w:eastAsia="zh-CN"/>
        </w:rPr>
        <w:t xml:space="preserve">distanceThresh </w:t>
      </w:r>
      <w:r w:rsidRPr="00435FF0">
        <w:rPr>
          <w:lang w:eastAsia="zh-CN"/>
        </w:rPr>
        <w:t xml:space="preserve">and </w:t>
      </w:r>
      <w:r w:rsidRPr="00435FF0">
        <w:rPr>
          <w:i/>
          <w:iCs/>
          <w:lang w:eastAsia="zh-CN"/>
        </w:rPr>
        <w:t>referenceLocation</w:t>
      </w:r>
      <w:r w:rsidRPr="00435FF0">
        <w:rPr>
          <w:lang w:eastAsia="zh-CN"/>
        </w:rPr>
        <w:t xml:space="preserve"> are broadcast in </w:t>
      </w:r>
      <w:r w:rsidRPr="00435FF0">
        <w:rPr>
          <w:i/>
          <w:iCs/>
        </w:rPr>
        <w:t>SystemInformationBlockType31</w:t>
      </w:r>
      <w:r w:rsidRPr="00435FF0">
        <w:rPr>
          <w:lang w:eastAsia="zh-CN"/>
        </w:rPr>
        <w:t xml:space="preserve">, and if </w:t>
      </w:r>
      <w:r w:rsidRPr="00435FF0">
        <w:t xml:space="preserve">the </w:t>
      </w:r>
      <w:r w:rsidRPr="00435FF0">
        <w:rPr>
          <w:lang w:eastAsia="zh-CN"/>
        </w:rPr>
        <w:t>UE has obtained its location information:</w:t>
      </w:r>
    </w:p>
    <w:p w14:paraId="21066247" w14:textId="77777777" w:rsidR="00960CA4" w:rsidRPr="00435FF0" w:rsidRDefault="00960CA4" w:rsidP="00960CA4">
      <w:pPr>
        <w:pStyle w:val="B3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referenceLocation</w:t>
      </w:r>
      <w:r w:rsidRPr="00435FF0">
        <w:t xml:space="preserve"> is set to </w:t>
      </w:r>
      <w:r w:rsidRPr="00435FF0">
        <w:rPr>
          <w:i/>
          <w:iCs/>
        </w:rPr>
        <w:t>fixedReferenceLocation</w:t>
      </w:r>
      <w:r w:rsidRPr="00435FF0">
        <w:t xml:space="preserve"> and if the UE supports location-based measurement initiation for fixed cell, the </w:t>
      </w:r>
      <w:r w:rsidRPr="00435FF0">
        <w:rPr>
          <w:i/>
          <w:iCs/>
        </w:rPr>
        <w:t>referenceLocation</w:t>
      </w:r>
      <w:r w:rsidRPr="00435FF0">
        <w:t xml:space="preserve"> is used as serving cell reference location. If the distance between the UE and the serving cell reference location, the UE may choose not to perform intra-frequency measurements. Else, the UE shall perform intra-frequency measurements.</w:t>
      </w:r>
    </w:p>
    <w:p w14:paraId="0CF5122A" w14:textId="2ACC9B4B" w:rsidR="00960CA4" w:rsidRPr="00435FF0" w:rsidRDefault="00960CA4" w:rsidP="00960CA4">
      <w:pPr>
        <w:pStyle w:val="B3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referenceLocation</w:t>
      </w:r>
      <w:r w:rsidRPr="00435FF0">
        <w:t xml:space="preserve"> is set to </w:t>
      </w:r>
      <w:r w:rsidRPr="00435FF0">
        <w:rPr>
          <w:i/>
          <w:iCs/>
        </w:rPr>
        <w:t>movingReferenceLocation</w:t>
      </w:r>
      <w:r w:rsidRPr="00435FF0">
        <w:t xml:space="preserve"> and if the UE supports location-based measurement initiation for moving cell, the UE derives the serving cell reference location based on ephemeris, </w:t>
      </w:r>
      <w:r w:rsidRPr="00435FF0">
        <w:rPr>
          <w:i/>
          <w:iCs/>
        </w:rPr>
        <w:t>epochTime</w:t>
      </w:r>
      <w:r w:rsidRPr="00435FF0">
        <w:t xml:space="preserve"> and </w:t>
      </w:r>
      <w:r w:rsidRPr="00435FF0">
        <w:rPr>
          <w:i/>
          <w:iCs/>
        </w:rPr>
        <w:t>referenceLocation</w:t>
      </w:r>
      <w:r w:rsidRPr="00435FF0">
        <w:t>. If the distance between the UE and the serving cell reference location is shorter than distanceThresh, the UE may choose not to perform intra-frequency measurements. Else, the UE shall perform intra-frequency measurements.</w:t>
      </w:r>
    </w:p>
    <w:p w14:paraId="30C69CF7" w14:textId="77777777" w:rsidR="00960CA4" w:rsidRPr="00435FF0" w:rsidRDefault="00960CA4" w:rsidP="00960CA4">
      <w:pPr>
        <w:pStyle w:val="B3"/>
      </w:pPr>
      <w:r w:rsidRPr="00435FF0">
        <w:t>-</w:t>
      </w:r>
      <w:r w:rsidRPr="00435FF0">
        <w:tab/>
        <w:t>Else, the UE may choose not to perform intra-frequency measurements.</w:t>
      </w:r>
    </w:p>
    <w:p w14:paraId="4E80830D" w14:textId="77777777" w:rsidR="00960CA4" w:rsidRPr="00435FF0" w:rsidRDefault="00960CA4" w:rsidP="00960CA4">
      <w:pPr>
        <w:pStyle w:val="B2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>Else, the UE may choose not to perform intra-frequency measurements.</w:t>
      </w:r>
    </w:p>
    <w:p w14:paraId="333062F7" w14:textId="77777777" w:rsidR="00960CA4" w:rsidRPr="00435FF0" w:rsidRDefault="00960CA4" w:rsidP="00960CA4">
      <w:pPr>
        <w:pStyle w:val="B1"/>
      </w:pPr>
      <w:r w:rsidRPr="00435FF0">
        <w:t>-</w:t>
      </w:r>
      <w:r w:rsidRPr="00435FF0">
        <w:tab/>
        <w:t>Otherwise, the UE shall perform intra-frequency measurements.</w:t>
      </w:r>
    </w:p>
    <w:p w14:paraId="62515E04" w14:textId="77777777" w:rsidR="00960CA4" w:rsidRPr="00435FF0" w:rsidRDefault="00960CA4" w:rsidP="00960CA4">
      <w:pPr>
        <w:pStyle w:val="B1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435FF0">
        <w:t>system information</w:t>
      </w:r>
      <w:r w:rsidRPr="00435FF0">
        <w:rPr>
          <w:lang w:eastAsia="zh-CN"/>
        </w:rPr>
        <w:t xml:space="preserve"> and for which the UE has priority provided as defined in 5.2.4.1:</w:t>
      </w:r>
    </w:p>
    <w:p w14:paraId="6690B9CF" w14:textId="77777777" w:rsidR="00960CA4" w:rsidRPr="00435FF0" w:rsidRDefault="00960CA4" w:rsidP="00960CA4">
      <w:pPr>
        <w:pStyle w:val="B2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435FF0">
        <w:t>the UE shall perform measurements of higher priority E-UTRAN inter-frequency or inter-RAT frequencies according to TS 36.133 [10].</w:t>
      </w:r>
    </w:p>
    <w:p w14:paraId="59352BCA" w14:textId="77777777" w:rsidR="00960CA4" w:rsidRPr="00435FF0" w:rsidRDefault="00960CA4" w:rsidP="00960CA4">
      <w:pPr>
        <w:pStyle w:val="B2"/>
        <w:rPr>
          <w:lang w:eastAsia="zh-CN"/>
        </w:rPr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  <w:t>For an E-UTRAN inter-frequency with an equal or lower reselection priority than the reselection priority</w:t>
      </w:r>
      <w:r w:rsidRPr="00435FF0" w:rsidDel="007F695C">
        <w:t xml:space="preserve"> </w:t>
      </w:r>
      <w:r w:rsidRPr="00435FF0">
        <w:rPr>
          <w:lang w:eastAsia="zh-CN"/>
        </w:rPr>
        <w:t>of the current E-UTRA frequency and for inter-RAT frequency with lower reselection priority than the reselection priority</w:t>
      </w:r>
      <w:r w:rsidRPr="00435FF0" w:rsidDel="007F695C">
        <w:t xml:space="preserve"> </w:t>
      </w:r>
      <w:r w:rsidRPr="00435FF0">
        <w:rPr>
          <w:lang w:eastAsia="zh-CN"/>
        </w:rPr>
        <w:t>of the current E-UTRAN frequency:</w:t>
      </w:r>
    </w:p>
    <w:p w14:paraId="67DDCC4E" w14:textId="77777777" w:rsidR="00960CA4" w:rsidRPr="00435FF0" w:rsidRDefault="00960CA4" w:rsidP="00960CA4">
      <w:pPr>
        <w:pStyle w:val="B3"/>
      </w:pPr>
      <w:r w:rsidRPr="00435FF0">
        <w:t>-</w:t>
      </w:r>
      <w:r w:rsidRPr="00435FF0">
        <w:tab/>
        <w:t>If the measurements are performed using RSS as specified in [10] and the serving cell fulfils Srxlev &gt; S</w:t>
      </w:r>
      <w:r w:rsidRPr="00435FF0">
        <w:rPr>
          <w:vertAlign w:val="subscript"/>
        </w:rPr>
        <w:t>nonIntraSearchP</w:t>
      </w:r>
      <w:r w:rsidRPr="00435FF0">
        <w:t>:</w:t>
      </w:r>
    </w:p>
    <w:p w14:paraId="42F3CA11" w14:textId="066E620B" w:rsidR="00960CA4" w:rsidRPr="00435FF0" w:rsidRDefault="00960CA4" w:rsidP="00960CA4">
      <w:pPr>
        <w:pStyle w:val="B4"/>
      </w:pPr>
      <w:r w:rsidRPr="00435FF0">
        <w:rPr>
          <w:lang w:eastAsia="zh-CN"/>
        </w:rPr>
        <w:lastRenderedPageBreak/>
        <w:t>-</w:t>
      </w:r>
      <w:r w:rsidRPr="00435FF0">
        <w:rPr>
          <w:lang w:eastAsia="zh-CN"/>
        </w:rPr>
        <w:tab/>
      </w:r>
      <w:r w:rsidRPr="00435FF0">
        <w:t xml:space="preserve">If </w:t>
      </w:r>
      <w:r w:rsidRPr="00435FF0">
        <w:rPr>
          <w:i/>
        </w:rPr>
        <w:t xml:space="preserve">distanceThresh </w:t>
      </w:r>
      <w:r w:rsidRPr="00435FF0">
        <w:t xml:space="preserve">and </w:t>
      </w:r>
      <w:r w:rsidRPr="00435FF0">
        <w:rPr>
          <w:i/>
          <w:lang w:eastAsia="zh-CN"/>
        </w:rPr>
        <w:t>referenceLocation</w:t>
      </w:r>
      <w:r w:rsidRPr="00435FF0">
        <w:rPr>
          <w:i/>
        </w:rPr>
        <w:t xml:space="preserve"> </w:t>
      </w:r>
      <w:r w:rsidRPr="00435FF0">
        <w:t xml:space="preserve">are broadcast in </w:t>
      </w:r>
      <w:r w:rsidRPr="00435FF0">
        <w:rPr>
          <w:i/>
        </w:rPr>
        <w:t>SystemInformationBlockType31</w:t>
      </w:r>
      <w:r w:rsidRPr="00435FF0">
        <w:t>, and if the UE has obtained its location:</w:t>
      </w:r>
    </w:p>
    <w:p w14:paraId="1D9BC013" w14:textId="53B3F2A6" w:rsidR="00960CA4" w:rsidRPr="00435FF0" w:rsidRDefault="00960CA4" w:rsidP="00960CA4">
      <w:pPr>
        <w:pStyle w:val="B5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referenceLocation</w:t>
      </w:r>
      <w:r w:rsidRPr="00435FF0">
        <w:t xml:space="preserve"> is set to </w:t>
      </w:r>
      <w:r w:rsidRPr="00435FF0">
        <w:rPr>
          <w:i/>
          <w:iCs/>
        </w:rPr>
        <w:t>fixedReferenceLocation</w:t>
      </w:r>
      <w:r w:rsidRPr="00435FF0">
        <w:t xml:space="preserve"> and if the UE supports location-based measurement initiation for fixed cell, the </w:t>
      </w:r>
      <w:r w:rsidRPr="00435FF0">
        <w:rPr>
          <w:i/>
          <w:iCs/>
        </w:rPr>
        <w:t>referenceLocation</w:t>
      </w:r>
      <w:r w:rsidRPr="00435FF0">
        <w:t xml:space="preserve"> is used as serving cell reference location. The </w:t>
      </w:r>
      <w:r w:rsidRPr="00435FF0">
        <w:rPr>
          <w:i/>
          <w:iCs/>
        </w:rPr>
        <w:t>referenceLocation</w:t>
      </w:r>
      <w:r w:rsidRPr="00435FF0">
        <w:t xml:space="preserve"> is used as serving cell reference location. If the distance between the UE and serving cell reference location is shorter than </w:t>
      </w:r>
      <w:r w:rsidRPr="00435FF0">
        <w:rPr>
          <w:i/>
          <w:iCs/>
        </w:rPr>
        <w:t>distanceThresh</w:t>
      </w:r>
      <w:r w:rsidRPr="00435FF0"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r w:rsidRPr="00435FF0">
        <w:rPr>
          <w:i/>
          <w:iCs/>
        </w:rPr>
        <w:t xml:space="preserve">redistributionInterFreqInfo. </w:t>
      </w:r>
      <w:r w:rsidRPr="00435FF0">
        <w:t>Else, the UE shall perform measurements of E-UTRAN inter-frequencies or inter-RAT frequency cells of equal or lower priority according to TS 36.133 [10].</w:t>
      </w:r>
    </w:p>
    <w:p w14:paraId="7B2460D5" w14:textId="39709C0D" w:rsidR="00960CA4" w:rsidRPr="00435FF0" w:rsidRDefault="00960CA4" w:rsidP="00960CA4">
      <w:pPr>
        <w:pStyle w:val="B5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referenceLocation</w:t>
      </w:r>
      <w:r w:rsidRPr="00435FF0">
        <w:t xml:space="preserve"> is set to </w:t>
      </w:r>
      <w:r w:rsidRPr="00435FF0">
        <w:rPr>
          <w:i/>
          <w:iCs/>
        </w:rPr>
        <w:t xml:space="preserve">movingReferenceLocation </w:t>
      </w:r>
      <w:r w:rsidRPr="00435FF0">
        <w:t xml:space="preserve">and if the UE supports location-based measurement initiation for moving cell, the UE derives the serving cell reference location based on ephemeris, </w:t>
      </w:r>
      <w:r w:rsidRPr="00435FF0">
        <w:rPr>
          <w:i/>
          <w:iCs/>
        </w:rPr>
        <w:t>epochTime</w:t>
      </w:r>
      <w:r w:rsidRPr="00435FF0">
        <w:t xml:space="preserve"> and </w:t>
      </w:r>
      <w:r w:rsidRPr="00435FF0">
        <w:rPr>
          <w:i/>
          <w:iCs/>
        </w:rPr>
        <w:t>referenceLocation</w:t>
      </w:r>
      <w:r w:rsidRPr="00435FF0">
        <w:t xml:space="preserve">. If the distance between the UE and serving cell reference location is shorter than </w:t>
      </w:r>
      <w:r w:rsidRPr="00435FF0">
        <w:rPr>
          <w:i/>
          <w:iCs/>
        </w:rPr>
        <w:t>distanceThresh</w:t>
      </w:r>
      <w:r w:rsidRPr="00435FF0"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r w:rsidRPr="00435FF0">
        <w:rPr>
          <w:i/>
          <w:iCs/>
        </w:rPr>
        <w:t xml:space="preserve">redistributionInterFreqInfo. </w:t>
      </w:r>
      <w:r w:rsidRPr="00435FF0">
        <w:t>Else, the UE shall perform measurements of E-UTRAN inter-frequencies or inter-RAT frequency cells of equal or lower priority according to TS 36.133 [10].</w:t>
      </w:r>
    </w:p>
    <w:p w14:paraId="3DA3B39B" w14:textId="77777777" w:rsidR="00960CA4" w:rsidRPr="00435FF0" w:rsidRDefault="00960CA4" w:rsidP="00960CA4">
      <w:pPr>
        <w:pStyle w:val="B5"/>
      </w:pPr>
      <w:r w:rsidRPr="00435FF0">
        <w:t>-</w:t>
      </w:r>
      <w:r w:rsidRPr="00435FF0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435FF0">
        <w:rPr>
          <w:i/>
          <w:iCs/>
        </w:rPr>
        <w:t>redistributionInterFreqInfo.</w:t>
      </w:r>
    </w:p>
    <w:p w14:paraId="4C2E0E42" w14:textId="77777777" w:rsidR="00960CA4" w:rsidRPr="00435FF0" w:rsidRDefault="00960CA4" w:rsidP="00960CA4">
      <w:pPr>
        <w:pStyle w:val="B4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435FF0">
        <w:rPr>
          <w:i/>
          <w:iCs/>
        </w:rPr>
        <w:t>redistributionInterFreqInfo.</w:t>
      </w:r>
    </w:p>
    <w:p w14:paraId="1DE5E8B9" w14:textId="77777777" w:rsidR="00960CA4" w:rsidRPr="00435FF0" w:rsidRDefault="00960CA4" w:rsidP="00960CA4">
      <w:pPr>
        <w:pStyle w:val="B3"/>
      </w:pPr>
      <w:r w:rsidRPr="00435FF0">
        <w:t>-</w:t>
      </w:r>
      <w:r w:rsidRPr="00435FF0">
        <w:tab/>
        <w:t>Else if the serving cell fulfils Srxlev &gt; S</w:t>
      </w:r>
      <w:r w:rsidRPr="00435FF0">
        <w:rPr>
          <w:vertAlign w:val="subscript"/>
        </w:rPr>
        <w:t>nonIntraSearchP</w:t>
      </w:r>
      <w:r w:rsidRPr="00435FF0">
        <w:t xml:space="preserve"> and Squal &gt; S</w:t>
      </w:r>
      <w:r w:rsidRPr="00435FF0">
        <w:rPr>
          <w:vertAlign w:val="subscript"/>
        </w:rPr>
        <w:t>nonIntraSearchQ</w:t>
      </w:r>
      <w:r w:rsidRPr="00435FF0">
        <w:t>:</w:t>
      </w:r>
    </w:p>
    <w:p w14:paraId="181DC685" w14:textId="301F7F15" w:rsidR="00960CA4" w:rsidRPr="00435FF0" w:rsidRDefault="00960CA4" w:rsidP="00960CA4">
      <w:pPr>
        <w:pStyle w:val="B4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 xml:space="preserve">If </w:t>
      </w:r>
      <w:r w:rsidRPr="00435FF0">
        <w:rPr>
          <w:i/>
        </w:rPr>
        <w:t xml:space="preserve">distanceThresh </w:t>
      </w:r>
      <w:r w:rsidRPr="00435FF0">
        <w:t xml:space="preserve">and </w:t>
      </w:r>
      <w:r w:rsidRPr="00435FF0">
        <w:rPr>
          <w:i/>
          <w:lang w:eastAsia="zh-CN"/>
        </w:rPr>
        <w:t>referenceLocation</w:t>
      </w:r>
      <w:r w:rsidRPr="00435FF0">
        <w:rPr>
          <w:i/>
        </w:rPr>
        <w:t xml:space="preserve"> </w:t>
      </w:r>
      <w:r w:rsidRPr="00435FF0">
        <w:t xml:space="preserve">are broadcast in </w:t>
      </w:r>
      <w:r w:rsidRPr="00435FF0">
        <w:rPr>
          <w:i/>
        </w:rPr>
        <w:t>SystemInformationBlockType31</w:t>
      </w:r>
      <w:r w:rsidRPr="00435FF0">
        <w:t>, and if the UE supports location-based measurement initiation and has obtained its location:</w:t>
      </w:r>
    </w:p>
    <w:p w14:paraId="49559077" w14:textId="17EA826D" w:rsidR="00960CA4" w:rsidRPr="00435FF0" w:rsidRDefault="00960CA4" w:rsidP="00960CA4">
      <w:pPr>
        <w:pStyle w:val="B5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referenceLocation</w:t>
      </w:r>
      <w:r w:rsidRPr="00435FF0">
        <w:t xml:space="preserve"> is set to </w:t>
      </w:r>
      <w:r w:rsidRPr="00435FF0">
        <w:rPr>
          <w:i/>
          <w:iCs/>
        </w:rPr>
        <w:t>fixedReferenceLocation</w:t>
      </w:r>
      <w:r w:rsidRPr="00435FF0">
        <w:t xml:space="preserve"> and UE supports location-based measurement initiation for fixed cell, the </w:t>
      </w:r>
      <w:r w:rsidRPr="00435FF0">
        <w:rPr>
          <w:i/>
          <w:iCs/>
        </w:rPr>
        <w:t>referenceLocation</w:t>
      </w:r>
      <w:r w:rsidRPr="00435FF0">
        <w:t xml:space="preserve"> is used as serving cell reference location. If the distance between the UE and serving cell reference location is shorter than </w:t>
      </w:r>
      <w:r w:rsidRPr="00435FF0">
        <w:rPr>
          <w:i/>
          <w:iCs/>
        </w:rPr>
        <w:t>distanceThresh</w:t>
      </w:r>
      <w:r w:rsidRPr="00435FF0"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r w:rsidRPr="00435FF0">
        <w:rPr>
          <w:i/>
          <w:iCs/>
        </w:rPr>
        <w:t>redistributionInterFreqInfo</w:t>
      </w:r>
      <w:r w:rsidRPr="00435FF0">
        <w:t>. Else, the UE shall perform measurements of E-UTRAN inter-frequencies or inter-RAT frequency cells of equal or lower priority according to TS 36.133 [10].</w:t>
      </w:r>
    </w:p>
    <w:p w14:paraId="72940F40" w14:textId="1A9A580E" w:rsidR="00960CA4" w:rsidRPr="00435FF0" w:rsidRDefault="00960CA4" w:rsidP="00960CA4">
      <w:pPr>
        <w:pStyle w:val="B5"/>
        <w:rPr>
          <w:iCs/>
        </w:rPr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referenceLocation</w:t>
      </w:r>
      <w:r w:rsidRPr="00435FF0">
        <w:t xml:space="preserve"> is set to </w:t>
      </w:r>
      <w:r w:rsidRPr="00435FF0">
        <w:rPr>
          <w:i/>
          <w:iCs/>
        </w:rPr>
        <w:t xml:space="preserve">movingReferenceLocation </w:t>
      </w:r>
      <w:r w:rsidRPr="00435FF0">
        <w:t xml:space="preserve">and UE supports location-based measurement initiation for moving cell, the UE derives the serving cell reference location based on ephemeris, </w:t>
      </w:r>
      <w:r w:rsidRPr="00435FF0">
        <w:rPr>
          <w:i/>
          <w:iCs/>
        </w:rPr>
        <w:t>epochTime</w:t>
      </w:r>
      <w:r w:rsidRPr="00435FF0">
        <w:t xml:space="preserve"> and </w:t>
      </w:r>
      <w:r w:rsidRPr="00435FF0">
        <w:rPr>
          <w:i/>
          <w:iCs/>
        </w:rPr>
        <w:t>referenceLocation</w:t>
      </w:r>
      <w:r w:rsidRPr="00435FF0">
        <w:t xml:space="preserve">. If the distance between the UE and serving cell reference location is shorter than </w:t>
      </w:r>
      <w:r w:rsidRPr="00435FF0">
        <w:rPr>
          <w:i/>
          <w:iCs/>
        </w:rPr>
        <w:t>distanceThresh</w:t>
      </w:r>
      <w:r w:rsidRPr="00435FF0"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r w:rsidRPr="00435FF0">
        <w:rPr>
          <w:i/>
          <w:iCs/>
        </w:rPr>
        <w:t>redistributionInterFreqInfo</w:t>
      </w:r>
      <w:r w:rsidRPr="00435FF0">
        <w:t>. Else, the UE shall perform measurements of E-UTRAN inter-frequencies or inter-RAT frequency cells of equal or lower priority according to TS 36.133 [10].</w:t>
      </w:r>
    </w:p>
    <w:p w14:paraId="351A0B47" w14:textId="77777777" w:rsidR="00960CA4" w:rsidRPr="00435FF0" w:rsidRDefault="00960CA4" w:rsidP="00960CA4">
      <w:pPr>
        <w:pStyle w:val="B5"/>
        <w:rPr>
          <w:iCs/>
        </w:rPr>
      </w:pPr>
      <w:r w:rsidRPr="00435FF0">
        <w:t>-</w:t>
      </w:r>
      <w:r w:rsidRPr="00435FF0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435FF0">
        <w:rPr>
          <w:i/>
          <w:iCs/>
        </w:rPr>
        <w:t>redistributionInterFreqInfo.</w:t>
      </w:r>
    </w:p>
    <w:p w14:paraId="432F748A" w14:textId="77777777" w:rsidR="00960CA4" w:rsidRPr="00435FF0" w:rsidRDefault="00960CA4" w:rsidP="00960CA4">
      <w:pPr>
        <w:pStyle w:val="B4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435FF0">
        <w:rPr>
          <w:i/>
          <w:iCs/>
        </w:rPr>
        <w:t>redistributionInterFreqInfo.</w:t>
      </w:r>
    </w:p>
    <w:p w14:paraId="0E96B27E" w14:textId="77777777" w:rsidR="00960CA4" w:rsidRPr="00435FF0" w:rsidRDefault="00960CA4" w:rsidP="00960CA4">
      <w:pPr>
        <w:pStyle w:val="B3"/>
      </w:pPr>
      <w:r w:rsidRPr="00435FF0">
        <w:t>-</w:t>
      </w:r>
      <w:r w:rsidRPr="00435FF0">
        <w:tab/>
        <w:t>Otherwise,</w:t>
      </w:r>
      <w:r w:rsidRPr="00435FF0">
        <w:rPr>
          <w:i/>
        </w:rPr>
        <w:t xml:space="preserve"> </w:t>
      </w:r>
      <w:r w:rsidRPr="00435FF0">
        <w:t>the UE shall perform measurements of E-UTRAN inter-frequencies or inter-RAT frequency cells of equal or lower priority according to TS 36.133 [10].</w:t>
      </w:r>
    </w:p>
    <w:p w14:paraId="464A55E1" w14:textId="77777777" w:rsidR="00960CA4" w:rsidRPr="00435FF0" w:rsidRDefault="00960CA4" w:rsidP="00960CA4">
      <w:pPr>
        <w:pStyle w:val="B1"/>
      </w:pPr>
      <w:r w:rsidRPr="00435FF0">
        <w:lastRenderedPageBreak/>
        <w:t>-</w:t>
      </w:r>
      <w:r w:rsidRPr="00435FF0">
        <w:tab/>
        <w:t xml:space="preserve">If the UE supports relaxed monitoring and </w:t>
      </w:r>
      <w:r w:rsidRPr="00435FF0">
        <w:rPr>
          <w:i/>
        </w:rPr>
        <w:t xml:space="preserve">s-SearchDeltaP </w:t>
      </w:r>
      <w:r w:rsidRPr="00435FF0">
        <w:t xml:space="preserve">is present in </w:t>
      </w:r>
      <w:r w:rsidRPr="00435FF0">
        <w:rPr>
          <w:i/>
        </w:rPr>
        <w:t>SystemInformationBlockType3</w:t>
      </w:r>
      <w:r w:rsidRPr="00435FF0">
        <w:t>, the UE may further limit the needed measurements, as specified in clause 5.2.4.12.</w:t>
      </w:r>
    </w:p>
    <w:p w14:paraId="5D4F8A1F" w14:textId="3C22C363" w:rsidR="00960CA4" w:rsidRPr="00960CA4" w:rsidRDefault="00960CA4" w:rsidP="00960CA4">
      <w:r w:rsidRPr="00435FF0">
        <w:t xml:space="preserve">If </w:t>
      </w:r>
      <w:r w:rsidRPr="00435FF0">
        <w:rPr>
          <w:i/>
          <w:iCs/>
        </w:rPr>
        <w:t>t-Service</w:t>
      </w:r>
      <w:r w:rsidRPr="00435FF0">
        <w:t xml:space="preserve"> is present in </w:t>
      </w:r>
      <w:r w:rsidRPr="00435FF0">
        <w:rPr>
          <w:i/>
          <w:iCs/>
        </w:rPr>
        <w:t xml:space="preserve">SystemInformationBlockType3 </w:t>
      </w:r>
      <w:r w:rsidRPr="00435FF0">
        <w:t xml:space="preserve">of the serving cell, UE shall perform intra-frequency, inter-frequency or inter-RAT measurements, before the time </w:t>
      </w:r>
      <w:r w:rsidRPr="00435FF0">
        <w:rPr>
          <w:i/>
          <w:iCs/>
        </w:rPr>
        <w:t>t-Service</w:t>
      </w:r>
      <w:r w:rsidRPr="00435FF0">
        <w:t xml:space="preserve"> regardless whether the serving cell fulfils Srxlev</w:t>
      </w:r>
      <w:r w:rsidRPr="00435FF0">
        <w:rPr>
          <w:vertAlign w:val="subscript"/>
        </w:rPr>
        <w:t xml:space="preserve"> </w:t>
      </w:r>
      <w:r w:rsidRPr="00435FF0">
        <w:t>&gt; S</w:t>
      </w:r>
      <w:r w:rsidRPr="00435FF0">
        <w:rPr>
          <w:vertAlign w:val="subscript"/>
        </w:rPr>
        <w:t>IntraSearchP</w:t>
      </w:r>
      <w:r w:rsidRPr="00435FF0">
        <w:t xml:space="preserve"> and Squal &gt; S</w:t>
      </w:r>
      <w:r w:rsidRPr="00435FF0">
        <w:rPr>
          <w:vertAlign w:val="subscript"/>
        </w:rPr>
        <w:t>IntraSearchQ</w:t>
      </w:r>
      <w:r w:rsidRPr="00435FF0">
        <w:t>, or Srxlev &gt; S</w:t>
      </w:r>
      <w:r w:rsidRPr="00435FF0">
        <w:rPr>
          <w:vertAlign w:val="subscript"/>
        </w:rPr>
        <w:t>nonIntraSearchP</w:t>
      </w:r>
      <w:r w:rsidRPr="00435FF0">
        <w:t xml:space="preserve"> and Squal &gt; S</w:t>
      </w:r>
      <w:r w:rsidRPr="00435FF0">
        <w:rPr>
          <w:vertAlign w:val="subscript"/>
        </w:rPr>
        <w:t>nonIntraSearchQ</w:t>
      </w:r>
      <w:r w:rsidRPr="00435FF0">
        <w:t xml:space="preserve">. The exact time to start measurements before </w:t>
      </w:r>
      <w:r w:rsidRPr="00435FF0">
        <w:rPr>
          <w:i/>
        </w:rPr>
        <w:t>t-Service</w:t>
      </w:r>
      <w:r w:rsidRPr="00435FF0">
        <w:t xml:space="preserve"> is up to UE implementation and</w:t>
      </w:r>
      <w:r w:rsidRPr="00435FF0">
        <w:rPr>
          <w:i/>
          <w:iCs/>
        </w:rPr>
        <w:t xml:space="preserve"> t-ServiceStartNeigh</w:t>
      </w:r>
      <w:r w:rsidRPr="00435FF0">
        <w:t xml:space="preserve"> if present in </w:t>
      </w:r>
      <w:r w:rsidRPr="00435FF0">
        <w:rPr>
          <w:i/>
          <w:iCs/>
        </w:rPr>
        <w:t>SystemInformationBlockType33</w:t>
      </w:r>
      <w:r w:rsidRPr="00435FF0">
        <w:t xml:space="preserve"> may be used to decide on when to start measurements. </w:t>
      </w:r>
      <w:del w:id="8" w:author="ZTE (Ting)" w:date="2024-04-05T17:30:00Z">
        <w:r w:rsidRPr="00435FF0" w:rsidDel="00960CA4">
          <w:delText>UE shall perform measurements of higher priority inter-frequencies or inter-RAT frequencies regardless of the remaining service time of the serving cell.</w:delText>
        </w:r>
      </w:del>
    </w:p>
    <w:p w14:paraId="29CBEA2B" w14:textId="77777777" w:rsidR="00960CA4" w:rsidRDefault="00960CA4" w:rsidP="00960CA4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0EE3388F" w14:textId="77777777" w:rsidR="00960CA4" w:rsidRDefault="00960CA4" w:rsidP="00960CA4">
      <w:pPr>
        <w:rPr>
          <w:noProof/>
          <w:lang w:eastAsia="zh-CN"/>
        </w:rPr>
      </w:pPr>
    </w:p>
    <w:p w14:paraId="0FFE9CD5" w14:textId="77777777" w:rsidR="00960CA4" w:rsidRDefault="00960CA4" w:rsidP="00960CA4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THE FIRST CHANGE</w:t>
      </w:r>
    </w:p>
    <w:p w14:paraId="38311665" w14:textId="77777777" w:rsidR="00960CA4" w:rsidRPr="00435FF0" w:rsidRDefault="00960CA4" w:rsidP="00960CA4">
      <w:pPr>
        <w:pStyle w:val="4"/>
        <w:rPr>
          <w:noProof/>
        </w:rPr>
      </w:pPr>
      <w:r w:rsidRPr="00435FF0">
        <w:rPr>
          <w:noProof/>
        </w:rPr>
        <w:t>5.2.4.2a</w:t>
      </w:r>
      <w:r w:rsidRPr="00435FF0">
        <w:rPr>
          <w:noProof/>
        </w:rPr>
        <w:tab/>
        <w:t>Measurement rules for cell re-selection for NB-IoT</w:t>
      </w:r>
    </w:p>
    <w:p w14:paraId="4E34E70C" w14:textId="77777777" w:rsidR="00960CA4" w:rsidRPr="00435FF0" w:rsidRDefault="00960CA4" w:rsidP="00960CA4">
      <w:r w:rsidRPr="00435FF0">
        <w:t>When evaluating Srxlev and Squal of non-serving cells for reselection purposes, the UE shall use parameters provided by the serving cell.</w:t>
      </w:r>
    </w:p>
    <w:p w14:paraId="5E90A6B4" w14:textId="77777777" w:rsidR="00960CA4" w:rsidRPr="00435FF0" w:rsidRDefault="00960CA4" w:rsidP="00960CA4">
      <w:r w:rsidRPr="00435FF0">
        <w:t>Following rules are used by the UE to limit needed measurements:</w:t>
      </w:r>
    </w:p>
    <w:p w14:paraId="6E581E15" w14:textId="77777777" w:rsidR="00960CA4" w:rsidRPr="00435FF0" w:rsidRDefault="00960CA4" w:rsidP="00960CA4">
      <w:pPr>
        <w:pStyle w:val="B1"/>
      </w:pPr>
      <w:r w:rsidRPr="00435FF0">
        <w:t>-</w:t>
      </w:r>
      <w:r w:rsidRPr="00435FF0">
        <w:tab/>
        <w:t>If the serving cell fulfils Srxlev</w:t>
      </w:r>
      <w:r w:rsidRPr="00435FF0">
        <w:rPr>
          <w:vertAlign w:val="subscript"/>
        </w:rPr>
        <w:t xml:space="preserve"> </w:t>
      </w:r>
      <w:r w:rsidRPr="00435FF0">
        <w:t>&gt; S</w:t>
      </w:r>
      <w:r w:rsidRPr="00435FF0">
        <w:rPr>
          <w:vertAlign w:val="subscript"/>
        </w:rPr>
        <w:t>IntraSearchP</w:t>
      </w:r>
      <w:r w:rsidRPr="00435FF0">
        <w:t>:</w:t>
      </w:r>
    </w:p>
    <w:p w14:paraId="4586EB89" w14:textId="2E30DD5D" w:rsidR="00960CA4" w:rsidRPr="00435FF0" w:rsidRDefault="00960CA4" w:rsidP="00960CA4">
      <w:pPr>
        <w:pStyle w:val="B2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distanceThresh</w:t>
      </w:r>
      <w:r w:rsidRPr="00435FF0">
        <w:t xml:space="preserve"> and</w:t>
      </w:r>
      <w:r w:rsidRPr="00435FF0">
        <w:rPr>
          <w:i/>
          <w:iCs/>
        </w:rPr>
        <w:t xml:space="preserve"> referenceLocation</w:t>
      </w:r>
      <w:r w:rsidRPr="00435FF0">
        <w:t xml:space="preserve"> are broadcast in </w:t>
      </w:r>
      <w:r w:rsidRPr="00435FF0">
        <w:rPr>
          <w:i/>
          <w:iCs/>
        </w:rPr>
        <w:t>SystemInformationBlock31-NB</w:t>
      </w:r>
      <w:r w:rsidRPr="00435FF0">
        <w:t>, and if the UE has obtained its location:</w:t>
      </w:r>
    </w:p>
    <w:p w14:paraId="6406D3CA" w14:textId="77777777" w:rsidR="00960CA4" w:rsidRPr="00435FF0" w:rsidRDefault="00960CA4" w:rsidP="00960CA4">
      <w:pPr>
        <w:pStyle w:val="B3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referenceLocation</w:t>
      </w:r>
      <w:r w:rsidRPr="00435FF0">
        <w:t xml:space="preserve"> is set to </w:t>
      </w:r>
      <w:r w:rsidRPr="00435FF0">
        <w:rPr>
          <w:i/>
          <w:iCs/>
        </w:rPr>
        <w:t xml:space="preserve">fixedReferenceLocation </w:t>
      </w:r>
      <w:r w:rsidRPr="00435FF0">
        <w:t xml:space="preserve">and the UE supports location-based measurement initiation for fixed cell, the </w:t>
      </w:r>
      <w:r w:rsidRPr="00435FF0">
        <w:rPr>
          <w:i/>
          <w:iCs/>
        </w:rPr>
        <w:t>referenceLocation</w:t>
      </w:r>
      <w:r w:rsidRPr="00435FF0">
        <w:t xml:space="preserve"> is used as serving cell reference location. If the distance between UE and serving cell reference location is shorter than </w:t>
      </w:r>
      <w:r w:rsidRPr="00435FF0">
        <w:rPr>
          <w:i/>
          <w:iCs/>
        </w:rPr>
        <w:t>distanceThresh</w:t>
      </w:r>
      <w:r w:rsidRPr="00435FF0">
        <w:t>, the UE may choose not to perform intra-frequency measurements. Else, the UE shall perform intra-frequency measurements.</w:t>
      </w:r>
    </w:p>
    <w:p w14:paraId="66BD0211" w14:textId="77777777" w:rsidR="00C47383" w:rsidRDefault="00960CA4" w:rsidP="00960CA4">
      <w:pPr>
        <w:pStyle w:val="B3"/>
        <w:rPr>
          <w:ins w:id="9" w:author="ZTE (Ting)" w:date="2024-04-05T17:56:00Z"/>
        </w:rPr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referenceLocation</w:t>
      </w:r>
      <w:r w:rsidRPr="00435FF0">
        <w:t xml:space="preserve"> is set to</w:t>
      </w:r>
      <w:r w:rsidRPr="00435FF0">
        <w:rPr>
          <w:i/>
          <w:iCs/>
        </w:rPr>
        <w:t xml:space="preserve"> movingReferenceLocation</w:t>
      </w:r>
      <w:r w:rsidRPr="00435FF0">
        <w:t xml:space="preserve"> and the UE supports location-based measurement initiation for moving cell the UE derives the serving cell reference location based on ephemeris, </w:t>
      </w:r>
      <w:r w:rsidRPr="00435FF0">
        <w:rPr>
          <w:i/>
          <w:iCs/>
        </w:rPr>
        <w:t>epochTime</w:t>
      </w:r>
      <w:r w:rsidRPr="00435FF0">
        <w:t xml:space="preserve"> and </w:t>
      </w:r>
      <w:r w:rsidRPr="00435FF0">
        <w:rPr>
          <w:i/>
          <w:iCs/>
        </w:rPr>
        <w:t>referenceLocation</w:t>
      </w:r>
      <w:r w:rsidRPr="00435FF0">
        <w:t xml:space="preserve">. If the distance between UE and serving cell reference location is shorter than </w:t>
      </w:r>
      <w:r w:rsidRPr="00435FF0">
        <w:rPr>
          <w:i/>
          <w:iCs/>
        </w:rPr>
        <w:t>distanceThresh</w:t>
      </w:r>
      <w:r w:rsidRPr="00435FF0">
        <w:t>, the UE may choose not to perform intra-frequency measurements. Else, the UE shall perform intra-frequency measurements.</w:t>
      </w:r>
    </w:p>
    <w:p w14:paraId="74F7D13C" w14:textId="7C053059" w:rsidR="00960CA4" w:rsidRPr="00435FF0" w:rsidRDefault="00960CA4" w:rsidP="00960CA4">
      <w:pPr>
        <w:pStyle w:val="B3"/>
      </w:pPr>
      <w:r w:rsidRPr="00435FF0">
        <w:t>-</w:t>
      </w:r>
      <w:r w:rsidRPr="00435FF0">
        <w:tab/>
        <w:t>Else, the UE may choose not to perform intra-frequency measurements.</w:t>
      </w:r>
    </w:p>
    <w:p w14:paraId="6222D75E" w14:textId="77777777" w:rsidR="00960CA4" w:rsidRPr="00435FF0" w:rsidRDefault="00960CA4" w:rsidP="00960CA4">
      <w:pPr>
        <w:pStyle w:val="B2"/>
      </w:pPr>
      <w:r w:rsidRPr="00435FF0">
        <w:t>-</w:t>
      </w:r>
      <w:r w:rsidRPr="00435FF0">
        <w:tab/>
        <w:t>Else, the UE may choose not to perform intra-frequency measurements.</w:t>
      </w:r>
    </w:p>
    <w:p w14:paraId="6DAD12A1" w14:textId="77777777" w:rsidR="00960CA4" w:rsidRPr="00435FF0" w:rsidRDefault="00960CA4" w:rsidP="00960CA4">
      <w:pPr>
        <w:pStyle w:val="B1"/>
      </w:pPr>
      <w:r w:rsidRPr="00435FF0">
        <w:t>-</w:t>
      </w:r>
      <w:r w:rsidRPr="00435FF0">
        <w:tab/>
        <w:t>Otherwise, the UE shall perform intra-frequency measurements.</w:t>
      </w:r>
    </w:p>
    <w:p w14:paraId="23B09065" w14:textId="77777777" w:rsidR="00960CA4" w:rsidRPr="00435FF0" w:rsidRDefault="00960CA4" w:rsidP="00960CA4">
      <w:pPr>
        <w:pStyle w:val="B1"/>
        <w:rPr>
          <w:lang w:eastAsia="zh-CN"/>
        </w:rPr>
      </w:pPr>
      <w:r w:rsidRPr="00435FF0">
        <w:t>-</w:t>
      </w:r>
      <w:r w:rsidRPr="00435FF0">
        <w:tab/>
      </w:r>
      <w:r w:rsidRPr="00435FF0">
        <w:rPr>
          <w:lang w:eastAsia="zh-CN"/>
        </w:rPr>
        <w:t xml:space="preserve">The UE shall apply the following rules for NB-IoT inter-frequencies which are indicated in </w:t>
      </w:r>
      <w:r w:rsidRPr="00435FF0">
        <w:t>system information</w:t>
      </w:r>
      <w:r w:rsidRPr="00435FF0">
        <w:rPr>
          <w:lang w:eastAsia="zh-CN"/>
        </w:rPr>
        <w:t>:</w:t>
      </w:r>
    </w:p>
    <w:p w14:paraId="47A0275E" w14:textId="77777777" w:rsidR="00960CA4" w:rsidRPr="00435FF0" w:rsidRDefault="00960CA4" w:rsidP="00960CA4">
      <w:pPr>
        <w:pStyle w:val="B2"/>
      </w:pPr>
      <w:r w:rsidRPr="00435FF0">
        <w:t>-</w:t>
      </w:r>
      <w:r w:rsidRPr="00435FF0">
        <w:tab/>
        <w:t>If the serving cell fulfils Srxlev &gt; S</w:t>
      </w:r>
      <w:r w:rsidRPr="00435FF0">
        <w:rPr>
          <w:vertAlign w:val="subscript"/>
        </w:rPr>
        <w:t>nonIntraSearchP</w:t>
      </w:r>
      <w:r w:rsidRPr="00435FF0">
        <w:t>:</w:t>
      </w:r>
    </w:p>
    <w:p w14:paraId="66130F39" w14:textId="77777777" w:rsidR="00960CA4" w:rsidRPr="00435FF0" w:rsidRDefault="00960CA4" w:rsidP="00960CA4">
      <w:pPr>
        <w:pStyle w:val="B3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distanceThresh</w:t>
      </w:r>
      <w:r w:rsidRPr="00435FF0">
        <w:t xml:space="preserve"> and</w:t>
      </w:r>
      <w:r w:rsidRPr="00435FF0">
        <w:rPr>
          <w:i/>
          <w:iCs/>
        </w:rPr>
        <w:t xml:space="preserve"> referenceLocation</w:t>
      </w:r>
      <w:r w:rsidRPr="00435FF0">
        <w:t xml:space="preserve"> are broadcast in </w:t>
      </w:r>
      <w:r w:rsidRPr="00435FF0">
        <w:rPr>
          <w:i/>
          <w:iCs/>
        </w:rPr>
        <w:t>SystemInformationBlock31-NB</w:t>
      </w:r>
      <w:r w:rsidRPr="00435FF0">
        <w:t>, and if the UE supports location-based measurement initiation and has obtained its location:</w:t>
      </w:r>
    </w:p>
    <w:p w14:paraId="043BE1E4" w14:textId="77777777" w:rsidR="00960CA4" w:rsidRPr="00435FF0" w:rsidRDefault="00960CA4" w:rsidP="00960CA4">
      <w:pPr>
        <w:pStyle w:val="B4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referenceLocation</w:t>
      </w:r>
      <w:r w:rsidRPr="00435FF0">
        <w:t xml:space="preserve"> is set to </w:t>
      </w:r>
      <w:r w:rsidRPr="00435FF0">
        <w:rPr>
          <w:i/>
          <w:iCs/>
        </w:rPr>
        <w:t xml:space="preserve">fixedReferenceLocation </w:t>
      </w:r>
      <w:r w:rsidRPr="00435FF0">
        <w:t xml:space="preserve">and the UE supports location-based measurement initiation for fixed cell, the </w:t>
      </w:r>
      <w:r w:rsidRPr="00435FF0">
        <w:rPr>
          <w:i/>
          <w:iCs/>
        </w:rPr>
        <w:t>referenceLocation</w:t>
      </w:r>
      <w:r w:rsidRPr="00435FF0">
        <w:t xml:space="preserve"> is used as serving cell reference location. If the distance between UE and serving cell location is shorter than </w:t>
      </w:r>
      <w:r w:rsidRPr="00435FF0">
        <w:rPr>
          <w:i/>
          <w:iCs/>
        </w:rPr>
        <w:t>distanceThresh</w:t>
      </w:r>
      <w:r w:rsidRPr="00435FF0">
        <w:t>, the UE may choose not to perform inter-frequency measurements. Else, the UE shall perform inter-frequency measurements.</w:t>
      </w:r>
    </w:p>
    <w:p w14:paraId="085595B0" w14:textId="77777777" w:rsidR="00960CA4" w:rsidRPr="00435FF0" w:rsidRDefault="00960CA4" w:rsidP="00960CA4">
      <w:pPr>
        <w:pStyle w:val="B4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referenceLocation</w:t>
      </w:r>
      <w:r w:rsidRPr="00435FF0">
        <w:t xml:space="preserve"> is set to</w:t>
      </w:r>
      <w:r w:rsidRPr="00435FF0">
        <w:rPr>
          <w:i/>
          <w:iCs/>
        </w:rPr>
        <w:t xml:space="preserve"> movingReferenceLocation</w:t>
      </w:r>
      <w:r w:rsidRPr="00435FF0">
        <w:t xml:space="preserve"> and the UE supports location-based measurement initiation for moving cell the UE derives the serving cell reference location based on ephemeris, </w:t>
      </w:r>
      <w:r w:rsidRPr="00435FF0">
        <w:rPr>
          <w:i/>
          <w:iCs/>
        </w:rPr>
        <w:t>epochTime</w:t>
      </w:r>
      <w:r w:rsidRPr="00435FF0">
        <w:t xml:space="preserve"> and </w:t>
      </w:r>
      <w:r w:rsidRPr="00435FF0">
        <w:rPr>
          <w:i/>
          <w:iCs/>
        </w:rPr>
        <w:t>referenceLocation</w:t>
      </w:r>
      <w:r w:rsidRPr="00435FF0">
        <w:t xml:space="preserve">. If the distance between the UE and serving cell reference location is shorter than </w:t>
      </w:r>
      <w:r w:rsidRPr="00435FF0">
        <w:rPr>
          <w:i/>
          <w:iCs/>
        </w:rPr>
        <w:t>distanceThresh</w:t>
      </w:r>
      <w:r w:rsidRPr="00435FF0">
        <w:t>, the UE may choose not to perform inter-frequency measurements. Else, the UE shall perform inter-frequency measurements.</w:t>
      </w:r>
    </w:p>
    <w:p w14:paraId="565C3AB5" w14:textId="333A0236" w:rsidR="00960CA4" w:rsidRPr="00435FF0" w:rsidRDefault="00960CA4" w:rsidP="00960CA4">
      <w:pPr>
        <w:pStyle w:val="B4"/>
      </w:pPr>
      <w:r w:rsidRPr="00435FF0">
        <w:lastRenderedPageBreak/>
        <w:t>-</w:t>
      </w:r>
      <w:r w:rsidRPr="00435FF0">
        <w:tab/>
        <w:t>Else, the UE may choose not to perform</w:t>
      </w:r>
      <w:del w:id="10" w:author="ZTE (Ting)" w:date="2024-04-05T17:56:00Z">
        <w:r w:rsidRPr="00435FF0" w:rsidDel="00C47383">
          <w:delText xml:space="preserve"> intra-frequency measurements</w:delText>
        </w:r>
      </w:del>
      <w:ins w:id="11" w:author="ZTE (Ting)" w:date="2024-04-05T17:56:00Z">
        <w:r w:rsidR="00C47383">
          <w:t xml:space="preserve"> </w:t>
        </w:r>
        <w:r w:rsidR="00C47383" w:rsidRPr="00435FF0">
          <w:t>inter-frequency measurements</w:t>
        </w:r>
      </w:ins>
      <w:r w:rsidRPr="00435FF0">
        <w:t>.</w:t>
      </w:r>
    </w:p>
    <w:p w14:paraId="2B450D51" w14:textId="77777777" w:rsidR="00960CA4" w:rsidRPr="00435FF0" w:rsidRDefault="00960CA4" w:rsidP="00960CA4">
      <w:pPr>
        <w:pStyle w:val="B3"/>
      </w:pPr>
      <w:r w:rsidRPr="00435FF0">
        <w:t>-</w:t>
      </w:r>
      <w:r w:rsidRPr="00435FF0">
        <w:tab/>
        <w:t>Else, the UE may choose not to perform inter-frequency measurements.</w:t>
      </w:r>
    </w:p>
    <w:p w14:paraId="131CB4EB" w14:textId="77777777" w:rsidR="00960CA4" w:rsidRPr="00435FF0" w:rsidRDefault="00960CA4" w:rsidP="00960CA4">
      <w:pPr>
        <w:pStyle w:val="B2"/>
      </w:pPr>
      <w:r w:rsidRPr="00435FF0">
        <w:t>-</w:t>
      </w:r>
      <w:r w:rsidRPr="00435FF0">
        <w:tab/>
        <w:t>Otherwise,</w:t>
      </w:r>
      <w:r w:rsidRPr="00435FF0">
        <w:rPr>
          <w:i/>
        </w:rPr>
        <w:t xml:space="preserve"> </w:t>
      </w:r>
      <w:r w:rsidRPr="00435FF0">
        <w:t>the UE shall perform inter-frequency measurements.</w:t>
      </w:r>
    </w:p>
    <w:p w14:paraId="4F5562B4" w14:textId="77777777" w:rsidR="00960CA4" w:rsidRPr="00435FF0" w:rsidRDefault="00960CA4" w:rsidP="00960CA4">
      <w:pPr>
        <w:pStyle w:val="B1"/>
      </w:pPr>
      <w:r w:rsidRPr="00435FF0">
        <w:t>-</w:t>
      </w:r>
      <w:r w:rsidRPr="00435FF0">
        <w:tab/>
        <w:t xml:space="preserve">If the UE supports relaxed monitoring and </w:t>
      </w:r>
      <w:r w:rsidRPr="00435FF0">
        <w:rPr>
          <w:i/>
        </w:rPr>
        <w:t>s-SearchDeltaP</w:t>
      </w:r>
      <w:r w:rsidRPr="00435FF0">
        <w:t xml:space="preserve"> is present in </w:t>
      </w:r>
      <w:r w:rsidRPr="00435FF0">
        <w:rPr>
          <w:i/>
        </w:rPr>
        <w:t>SystemInformationBlockType3-NB</w:t>
      </w:r>
      <w:r w:rsidRPr="00435FF0">
        <w:t>, the UE may further limit the needed measurements, as specified in clause 5.2.4.12.</w:t>
      </w:r>
    </w:p>
    <w:p w14:paraId="19B86A3C" w14:textId="77777777" w:rsidR="00960CA4" w:rsidRPr="00435FF0" w:rsidRDefault="00960CA4" w:rsidP="00960CA4">
      <w:r w:rsidRPr="00435FF0">
        <w:t xml:space="preserve">If </w:t>
      </w:r>
      <w:r w:rsidRPr="00435FF0">
        <w:rPr>
          <w:i/>
          <w:iCs/>
        </w:rPr>
        <w:t>t-Service</w:t>
      </w:r>
      <w:r w:rsidRPr="00435FF0">
        <w:t xml:space="preserve"> is present in </w:t>
      </w:r>
      <w:bookmarkStart w:id="12" w:name="_GoBack"/>
      <w:r w:rsidRPr="00435FF0">
        <w:rPr>
          <w:i/>
          <w:iCs/>
        </w:rPr>
        <w:t>SystemInformationBlockType3-NB</w:t>
      </w:r>
      <w:bookmarkEnd w:id="12"/>
      <w:r w:rsidRPr="00435FF0">
        <w:t xml:space="preserve"> of the serving cell, UE shall perform intra-frequency or inter-frequency measurements before the time </w:t>
      </w:r>
      <w:r w:rsidRPr="00435FF0">
        <w:rPr>
          <w:i/>
          <w:iCs/>
        </w:rPr>
        <w:t>t-Service</w:t>
      </w:r>
      <w:r w:rsidRPr="00435FF0">
        <w:t xml:space="preserve"> regardless whether the serving cell fulfils Srxlev</w:t>
      </w:r>
      <w:r w:rsidRPr="00435FF0">
        <w:rPr>
          <w:vertAlign w:val="subscript"/>
        </w:rPr>
        <w:t xml:space="preserve"> </w:t>
      </w:r>
      <w:r w:rsidRPr="00435FF0">
        <w:t>&gt; S</w:t>
      </w:r>
      <w:r w:rsidRPr="00435FF0">
        <w:rPr>
          <w:vertAlign w:val="subscript"/>
        </w:rPr>
        <w:t>IntraSearchP</w:t>
      </w:r>
      <w:r w:rsidRPr="00435FF0">
        <w:t xml:space="preserve"> or Srxlev &gt; S</w:t>
      </w:r>
      <w:r w:rsidRPr="00435FF0">
        <w:rPr>
          <w:vertAlign w:val="subscript"/>
        </w:rPr>
        <w:t>nonIntraSearchP</w:t>
      </w:r>
      <w:r w:rsidRPr="00435FF0">
        <w:t xml:space="preserve">. The exact time to start measurements before </w:t>
      </w:r>
      <w:r w:rsidRPr="00435FF0">
        <w:rPr>
          <w:i/>
        </w:rPr>
        <w:t>t-Service</w:t>
      </w:r>
      <w:r w:rsidRPr="00435FF0">
        <w:t xml:space="preserve"> is up to UE implementation and</w:t>
      </w:r>
      <w:r w:rsidRPr="00435FF0">
        <w:rPr>
          <w:i/>
          <w:iCs/>
        </w:rPr>
        <w:t xml:space="preserve"> t-ServiceStartNeigh</w:t>
      </w:r>
      <w:r w:rsidRPr="00435FF0">
        <w:t xml:space="preserve"> if present in </w:t>
      </w:r>
      <w:r w:rsidRPr="00435FF0">
        <w:rPr>
          <w:i/>
          <w:iCs/>
        </w:rPr>
        <w:t>SystemInformationBlockType33-NB</w:t>
      </w:r>
      <w:r w:rsidRPr="00435FF0">
        <w:t xml:space="preserve"> may be used to decide on when to start measurements.</w:t>
      </w:r>
    </w:p>
    <w:p w14:paraId="1796921C" w14:textId="77777777" w:rsidR="00960CA4" w:rsidRDefault="00960CA4" w:rsidP="00960CA4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31056CF1" w14:textId="77777777" w:rsidR="00960CA4" w:rsidRPr="00960CA4" w:rsidRDefault="00960CA4">
      <w:pPr>
        <w:rPr>
          <w:noProof/>
        </w:rPr>
      </w:pPr>
    </w:p>
    <w:sectPr w:rsidR="00960CA4" w:rsidRPr="00960CA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31BA0" w14:textId="77777777" w:rsidR="00C0241E" w:rsidRDefault="00C0241E">
      <w:r>
        <w:separator/>
      </w:r>
    </w:p>
  </w:endnote>
  <w:endnote w:type="continuationSeparator" w:id="0">
    <w:p w14:paraId="3D9E0037" w14:textId="77777777" w:rsidR="00C0241E" w:rsidRDefault="00C0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ET-HEADERS-FONT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EE033" w14:textId="77777777" w:rsidR="00960CA4" w:rsidRDefault="00960CA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D54BE" w14:textId="77777777" w:rsidR="00960CA4" w:rsidRDefault="00960CA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D2F31" w14:textId="77777777" w:rsidR="00960CA4" w:rsidRDefault="00960CA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7F6A9" w14:textId="77777777" w:rsidR="00C0241E" w:rsidRDefault="00C0241E">
      <w:r>
        <w:separator/>
      </w:r>
    </w:p>
  </w:footnote>
  <w:footnote w:type="continuationSeparator" w:id="0">
    <w:p w14:paraId="41A3494C" w14:textId="77777777" w:rsidR="00C0241E" w:rsidRDefault="00C02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938CD" w14:textId="77777777" w:rsidR="00960CA4" w:rsidRDefault="00960C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1B668" w14:textId="77777777" w:rsidR="00960CA4" w:rsidRDefault="00960CA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47BC0"/>
    <w:multiLevelType w:val="hybridMultilevel"/>
    <w:tmpl w:val="BDD6363A"/>
    <w:lvl w:ilvl="0" w:tplc="AFBAFE76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0964C3C"/>
    <w:multiLevelType w:val="hybridMultilevel"/>
    <w:tmpl w:val="0F9C1044"/>
    <w:lvl w:ilvl="0" w:tplc="ACC0AF6A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62116A9B"/>
    <w:multiLevelType w:val="hybridMultilevel"/>
    <w:tmpl w:val="B212C97C"/>
    <w:lvl w:ilvl="0" w:tplc="4C22183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0CA4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41E"/>
    <w:rsid w:val="00C4738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CA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960C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960C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0C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0CA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0CA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0CA4"/>
    <w:rPr>
      <w:rFonts w:eastAsia="Times New Roman"/>
      <w:noProof/>
    </w:rPr>
  </w:style>
  <w:style w:type="character" w:customStyle="1" w:styleId="B3Char">
    <w:name w:val="B3 Char"/>
    <w:qFormat/>
    <w:rsid w:val="00960CA4"/>
    <w:rPr>
      <w:rFonts w:eastAsia="Times New Roman"/>
      <w:noProof/>
    </w:rPr>
  </w:style>
  <w:style w:type="character" w:customStyle="1" w:styleId="CRCoverPageZchn">
    <w:name w:val="CR Cover Page Zchn"/>
    <w:link w:val="CRCoverPage"/>
    <w:qFormat/>
    <w:rsid w:val="00960CA4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960CA4"/>
  </w:style>
  <w:style w:type="character" w:customStyle="1" w:styleId="eop">
    <w:name w:val="eop"/>
    <w:basedOn w:val="a0"/>
    <w:qFormat/>
    <w:rsid w:val="00960CA4"/>
  </w:style>
  <w:style w:type="paragraph" w:customStyle="1" w:styleId="paragraph">
    <w:name w:val="paragraph"/>
    <w:basedOn w:val="a"/>
    <w:qFormat/>
    <w:rsid w:val="00960CA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07E77-579E-457B-826B-6C1BDB21B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6</Pages>
  <Words>2418</Words>
  <Characters>13784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(Ting)</cp:lastModifiedBy>
  <cp:revision>11</cp:revision>
  <cp:lastPrinted>1899-12-31T23:00:00Z</cp:lastPrinted>
  <dcterms:created xsi:type="dcterms:W3CDTF">2020-02-03T08:32:00Z</dcterms:created>
  <dcterms:modified xsi:type="dcterms:W3CDTF">2024-04-05T09:59:00Z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>-bis</vt:lpwstr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R2-2402385</vt:lpwstr>
  </property>
  <property fmtid="{D5CDD505-2E9C-101B-9397-08002B2CF9AE}" pid="10" name="Spec#">
    <vt:lpwstr>36.304</vt:lpwstr>
  </property>
  <property fmtid="{D5CDD505-2E9C-101B-9397-08002B2CF9AE}" pid="11" name="Cr#">
    <vt:lpwstr>0874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Corrections to idle mode measurement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</Properties>
</file>